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49918D3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bookmarkStart w:id="0" w:name="_Hlk52535813"/>
      <w:r w:rsidRPr="00637F72">
        <w:rPr>
          <w:rFonts w:ascii="Arial" w:eastAsia="Arial Unicode MS" w:hAnsi="Arial" w:cs="Arial"/>
          <w:b/>
          <w:bCs/>
          <w:noProof/>
          <w:color w:val="auto"/>
          <w:sz w:val="24"/>
          <w:lang w:eastAsia="en-US"/>
        </w:rPr>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bookmarkEnd w:id="0"/>
      <w:r w:rsidR="008872FD">
        <w:rPr>
          <w:rFonts w:ascii="Arial" w:eastAsia="Arial Unicode MS" w:hAnsi="Arial" w:cs="Arial"/>
          <w:b/>
          <w:bCs/>
          <w:noProof/>
          <w:color w:val="auto"/>
          <w:sz w:val="24"/>
          <w:lang w:eastAsia="en-US"/>
        </w:rPr>
        <w:t>774</w:t>
      </w:r>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2559AC4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F47225">
        <w:rPr>
          <w:rFonts w:ascii="Arial" w:hAnsi="Arial" w:cs="Arial"/>
          <w:b/>
        </w:rPr>
        <w:t>1</w:t>
      </w:r>
      <w:r w:rsidR="00365A11">
        <w:rPr>
          <w:rFonts w:ascii="Arial" w:hAnsi="Arial" w:cs="Arial"/>
          <w:b/>
        </w:rPr>
        <w:t xml:space="preserve"> </w:t>
      </w:r>
      <w:r w:rsidR="008872FD">
        <w:rPr>
          <w:rFonts w:ascii="Arial" w:hAnsi="Arial" w:cs="Arial"/>
          <w:b/>
          <w:bCs/>
        </w:rPr>
        <w:t>Evaluation</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5D45AF7E" w:rsidR="00000AD9" w:rsidRPr="00134CE8" w:rsidRDefault="00F30964" w:rsidP="00420457">
      <w:bookmarkStart w:id="1" w:name="_Hlk513714389"/>
      <w:r>
        <w:t>This</w:t>
      </w:r>
      <w:r w:rsidR="00903F69">
        <w:t xml:space="preserve"> paper </w:t>
      </w:r>
      <w:proofErr w:type="gramStart"/>
      <w:r w:rsidR="008872FD">
        <w:t>suggest</w:t>
      </w:r>
      <w:proofErr w:type="gramEnd"/>
      <w:r w:rsidR="008872FD">
        <w:t xml:space="preserve"> an evaluation for key issue 1</w:t>
      </w:r>
      <w:r w:rsidR="00BC282F">
        <w:t>.</w:t>
      </w:r>
    </w:p>
    <w:bookmarkEnd w:id="1"/>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7F5F3A92"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007C293A" w14:textId="37386780" w:rsidR="008872FD" w:rsidRDefault="008872FD" w:rsidP="008872FD">
      <w:pPr>
        <w:pStyle w:val="Heading2"/>
        <w:rPr>
          <w:ins w:id="2" w:author="Nokia rev0" w:date="2020-10-03T01:54:00Z"/>
        </w:rPr>
      </w:pPr>
      <w:bookmarkStart w:id="3" w:name="_Toc50193145"/>
      <w:bookmarkStart w:id="4" w:name="_Toc50467290"/>
      <w:bookmarkStart w:id="5" w:name="_Toc50711119"/>
      <w:ins w:id="6" w:author="Nokia rev0" w:date="2020-10-03T01:54:00Z">
        <w:r>
          <w:t>7.</w:t>
        </w:r>
        <w:r>
          <w:t>X</w:t>
        </w:r>
        <w:r>
          <w:tab/>
          <w:t>Key Issue #</w:t>
        </w:r>
        <w:r>
          <w:t>1</w:t>
        </w:r>
        <w:r>
          <w:t xml:space="preserve">: </w:t>
        </w:r>
      </w:ins>
      <w:bookmarkEnd w:id="3"/>
      <w:bookmarkEnd w:id="4"/>
      <w:bookmarkEnd w:id="5"/>
      <w:ins w:id="7" w:author="Nokia rev0" w:date="2020-10-03T01:55:00Z">
        <w:r w:rsidRPr="00F62681">
          <w:t>MBS session management</w:t>
        </w:r>
      </w:ins>
    </w:p>
    <w:p w14:paraId="1441ACCB" w14:textId="77777777" w:rsidR="009A64FC" w:rsidRPr="002D0BA0" w:rsidRDefault="009A64FC" w:rsidP="009A64FC">
      <w:pPr>
        <w:rPr>
          <w:ins w:id="8" w:author="Nokia rev0" w:date="2020-10-03T01:57:00Z"/>
          <w:b/>
          <w:bCs/>
          <w:u w:val="single"/>
        </w:rPr>
      </w:pPr>
      <w:ins w:id="9" w:author="Nokia rev0" w:date="2020-10-03T01:57:00Z">
        <w:r w:rsidRPr="002D0BA0">
          <w:rPr>
            <w:b/>
            <w:bCs/>
            <w:u w:val="single"/>
          </w:rPr>
          <w:t>Multicast solutions</w:t>
        </w:r>
      </w:ins>
    </w:p>
    <w:p w14:paraId="368EA8DC" w14:textId="77777777" w:rsidR="009A64FC" w:rsidRDefault="009A64FC" w:rsidP="009A64FC">
      <w:pPr>
        <w:rPr>
          <w:ins w:id="10" w:author="Nokia rev0" w:date="2020-10-03T01:57:00Z"/>
          <w:u w:val="single"/>
        </w:rPr>
      </w:pPr>
      <w:ins w:id="11" w:author="Nokia rev0" w:date="2020-10-03T01:57:00Z">
        <w:r>
          <w:rPr>
            <w:u w:val="single"/>
          </w:rPr>
          <w:t>Trigger for establishment of</w:t>
        </w:r>
        <w:r w:rsidRPr="00302C06">
          <w:rPr>
            <w:u w:val="single"/>
          </w:rPr>
          <w:t xml:space="preserve"> multicast </w:t>
        </w:r>
        <w:r>
          <w:rPr>
            <w:u w:val="single"/>
          </w:rPr>
          <w:t>sessions in the PLMN</w:t>
        </w:r>
      </w:ins>
    </w:p>
    <w:p w14:paraId="19F0D3D8" w14:textId="77777777" w:rsidR="009A64FC" w:rsidRPr="00920D20" w:rsidRDefault="009A64FC" w:rsidP="009A64FC">
      <w:pPr>
        <w:rPr>
          <w:ins w:id="12" w:author="Nokia rev0" w:date="2020-10-03T01:57:00Z"/>
        </w:rPr>
      </w:pPr>
      <w:ins w:id="13" w:author="Nokia rev0" w:date="2020-10-03T01:57:00Z">
        <w:r>
          <w:t xml:space="preserve">Many solutions (e.g. </w:t>
        </w:r>
        <w:r w:rsidRPr="00920D20">
          <w:t>Solution 2, 3, 4, 6</w:t>
        </w:r>
        <w:r>
          <w:t>) suggest that a multicast session is created in the PLMN when the AF requests a reservation of resources for a multicast session. Some solutions also allow the creation of a</w:t>
        </w:r>
        <w:r>
          <w:rPr>
            <w:u w:val="single"/>
          </w:rPr>
          <w:t xml:space="preserve"> multicast session based on configuration. Some solutions (e.g. solution 3) </w:t>
        </w:r>
        <w:r w:rsidRPr="006B5400">
          <w:t xml:space="preserve">in addition allows </w:t>
        </w:r>
        <w:r>
          <w:t>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ins>
    </w:p>
    <w:p w14:paraId="46FBC9BA" w14:textId="77777777" w:rsidR="009A64FC" w:rsidRDefault="009A64FC" w:rsidP="009A64FC">
      <w:pPr>
        <w:rPr>
          <w:ins w:id="14" w:author="Nokia rev0" w:date="2020-10-03T01:57:00Z"/>
          <w:u w:val="single"/>
        </w:rPr>
      </w:pPr>
    </w:p>
    <w:p w14:paraId="4476D09E" w14:textId="77777777" w:rsidR="009A64FC" w:rsidRDefault="009A64FC" w:rsidP="009A64FC">
      <w:pPr>
        <w:rPr>
          <w:ins w:id="15" w:author="Nokia rev0" w:date="2020-10-03T01:57:00Z"/>
        </w:rPr>
      </w:pPr>
      <w:ins w:id="16" w:author="Nokia rev0" w:date="2020-10-03T01:57:00Z">
        <w:r w:rsidRPr="003A1D15">
          <w:rPr>
            <w:u w:val="single"/>
          </w:rPr>
          <w:t>Join Operation</w:t>
        </w:r>
        <w:r>
          <w:t>:</w:t>
        </w:r>
      </w:ins>
    </w:p>
    <w:p w14:paraId="1D2E1465" w14:textId="77777777" w:rsidR="009A64FC" w:rsidRDefault="009A64FC" w:rsidP="009A64FC">
      <w:pPr>
        <w:rPr>
          <w:ins w:id="17" w:author="Nokia rev0" w:date="2020-10-03T01:57:00Z"/>
        </w:rPr>
      </w:pPr>
      <w:ins w:id="18" w:author="Nokia rev0" w:date="2020-10-03T01:57:00Z">
        <w:r>
          <w:t xml:space="preserve">All solutions for </w:t>
        </w:r>
        <w:proofErr w:type="spellStart"/>
        <w:r>
          <w:t>muticast</w:t>
        </w:r>
        <w:proofErr w:type="spellEnd"/>
        <w:r>
          <w:t xml:space="preserve"> contain an operation where the UE indicates to the network the desire to </w:t>
        </w:r>
        <w:proofErr w:type="spellStart"/>
        <w:r>
          <w:t>receice</w:t>
        </w:r>
        <w:proofErr w:type="spellEnd"/>
        <w:r>
          <w:t xml:space="preserve"> contents of a multicast session. </w:t>
        </w:r>
      </w:ins>
    </w:p>
    <w:p w14:paraId="0BD115C0" w14:textId="77777777" w:rsidR="009A64FC" w:rsidRDefault="009A64FC" w:rsidP="009A64FC">
      <w:pPr>
        <w:rPr>
          <w:ins w:id="19" w:author="Nokia rev0" w:date="2020-10-03T01:57:00Z"/>
        </w:rPr>
      </w:pPr>
      <w:ins w:id="20" w:author="Nokia rev0" w:date="2020-10-03T01:57:00Z">
        <w:r>
          <w:t xml:space="preserve">Most solutions suggest that control plane signalling can be used for that purpose. In </w:t>
        </w:r>
        <w:proofErr w:type="gramStart"/>
        <w:r>
          <w:t>addition</w:t>
        </w:r>
        <w:proofErr w:type="gramEnd"/>
        <w:r>
          <w:t xml:space="preserve"> many solutions (e.g. 2, 3 and 4) allow for a user plane based join operation. Solution 16 suggest using the control plane PDU session establishment signalling.</w:t>
        </w:r>
      </w:ins>
    </w:p>
    <w:p w14:paraId="6F3C1CEC" w14:textId="77777777" w:rsidR="009A64FC" w:rsidRDefault="009A64FC" w:rsidP="009A64FC">
      <w:pPr>
        <w:rPr>
          <w:ins w:id="21" w:author="Nokia rev0" w:date="2020-10-03T01:57:00Z"/>
        </w:rPr>
      </w:pPr>
      <w:ins w:id="22" w:author="Nokia rev0" w:date="2020-10-03T01:57:00Z">
        <w:r>
          <w:t xml:space="preserve">Using control </w:t>
        </w:r>
        <w:proofErr w:type="spellStart"/>
        <w:r>
          <w:t>ploane</w:t>
        </w:r>
        <w:proofErr w:type="spellEnd"/>
        <w:r>
          <w:t xml:space="preserve"> signalling offers the advantage that it works independent of an established PDU session and is easily accessible in the AMF.</w:t>
        </w:r>
      </w:ins>
    </w:p>
    <w:p w14:paraId="702E7015" w14:textId="77777777" w:rsidR="009A64FC" w:rsidRDefault="009A64FC" w:rsidP="009A64FC">
      <w:pPr>
        <w:rPr>
          <w:ins w:id="23" w:author="Nokia rev0" w:date="2020-10-03T01:57:00Z"/>
        </w:rPr>
      </w:pPr>
      <w:ins w:id="24" w:author="Nokia rev0" w:date="2020-10-03T01:57:00Z">
        <w:r>
          <w:t xml:space="preserve">Using user plane signalling (IP IGMP join) offers the advantage that it is well </w:t>
        </w:r>
        <w:proofErr w:type="spellStart"/>
        <w:r>
          <w:t>alligned</w:t>
        </w:r>
        <w:proofErr w:type="spellEnd"/>
        <w:r>
          <w:t xml:space="preserve"> with IP technologies. It avoids double signalling if a UE wants to join an external multicast session and is also well suited as dynamic trigger for a creation of multicast sessions.</w:t>
        </w:r>
      </w:ins>
    </w:p>
    <w:p w14:paraId="408EDAA0" w14:textId="77777777" w:rsidR="009A64FC" w:rsidRDefault="009A64FC" w:rsidP="009A64FC">
      <w:pPr>
        <w:rPr>
          <w:ins w:id="25" w:author="Nokia rev0" w:date="2020-10-03T01:57:00Z"/>
          <w:u w:val="single"/>
        </w:rPr>
      </w:pPr>
    </w:p>
    <w:p w14:paraId="436615D9" w14:textId="77777777" w:rsidR="009A64FC" w:rsidRPr="00302C06" w:rsidRDefault="009A64FC" w:rsidP="009A64FC">
      <w:pPr>
        <w:rPr>
          <w:ins w:id="26" w:author="Nokia rev0" w:date="2020-10-03T01:57:00Z"/>
          <w:u w:val="single"/>
        </w:rPr>
      </w:pPr>
      <w:ins w:id="27" w:author="Nokia rev0" w:date="2020-10-03T01:57:00Z">
        <w:r>
          <w:rPr>
            <w:u w:val="single"/>
          </w:rPr>
          <w:t xml:space="preserve">Multicast </w:t>
        </w:r>
        <w:r w:rsidRPr="00302C06">
          <w:rPr>
            <w:u w:val="single"/>
          </w:rPr>
          <w:t>Session ID and selection</w:t>
        </w:r>
      </w:ins>
    </w:p>
    <w:p w14:paraId="3E610AFC" w14:textId="77777777" w:rsidR="009A64FC" w:rsidRDefault="009A64FC" w:rsidP="009A64FC">
      <w:pPr>
        <w:rPr>
          <w:ins w:id="28" w:author="Nokia rev0" w:date="2020-10-03T01:57:00Z"/>
        </w:rPr>
      </w:pPr>
      <w:ins w:id="29" w:author="Nokia rev0" w:date="2020-10-03T01:57:00Z">
        <w:r>
          <w:t xml:space="preserve">Many solutions suggest reusing the TMGI allocated by the PLMN as multicast session identifier. Other </w:t>
        </w:r>
        <w:proofErr w:type="spellStart"/>
        <w:r>
          <w:t>soltions</w:t>
        </w:r>
        <w:proofErr w:type="spellEnd"/>
        <w:r>
          <w:t xml:space="preserve"> (e.g. solution 3) suggest using a source specific IP multicast address as identifier.</w:t>
        </w:r>
      </w:ins>
    </w:p>
    <w:p w14:paraId="2BEF47A1" w14:textId="77777777" w:rsidR="009A64FC" w:rsidRDefault="009A64FC" w:rsidP="009A64FC">
      <w:pPr>
        <w:rPr>
          <w:ins w:id="30" w:author="Nokia rev0" w:date="2020-10-03T01:57:00Z"/>
        </w:rPr>
      </w:pPr>
      <w:ins w:id="31" w:author="Nokia rev0" w:date="2020-10-03T01:57:00Z">
        <w:r>
          <w:t xml:space="preserve">The source specific IP multicast address is globally </w:t>
        </w:r>
        <w:proofErr w:type="gramStart"/>
        <w:r>
          <w:t>unique</w:t>
        </w:r>
        <w:proofErr w:type="gramEnd"/>
        <w:r>
          <w:t xml:space="preserve"> and a source specific IP multicast address used as identifier for an external multicast session and selected by an external network can also be used as identifier within the PLMN. For IP IGMP join, </w:t>
        </w:r>
        <w:proofErr w:type="spellStart"/>
        <w:r>
          <w:t>onmly</w:t>
        </w:r>
        <w:proofErr w:type="spellEnd"/>
        <w:r>
          <w:t xml:space="preserve"> a source specific IP multicast address is possible.</w:t>
        </w:r>
      </w:ins>
    </w:p>
    <w:p w14:paraId="159BBC6A" w14:textId="77777777" w:rsidR="009A64FC" w:rsidRDefault="009A64FC" w:rsidP="009A64FC">
      <w:pPr>
        <w:rPr>
          <w:ins w:id="32" w:author="Nokia rev0" w:date="2020-10-03T01:57:00Z"/>
        </w:rPr>
      </w:pPr>
      <w:ins w:id="33" w:author="Nokia rev0" w:date="2020-10-03T01:57:00Z">
        <w:r>
          <w:t>As TMGI is used as identifier in existing MBMS applications e.g. for public safety and may simplify migration of such applications to 5G as well as dynamic fallback from 5MBS to 4G MBMS due to coverage restrictions.</w:t>
        </w:r>
      </w:ins>
    </w:p>
    <w:p w14:paraId="1297E895" w14:textId="77777777" w:rsidR="009A64FC" w:rsidRDefault="009A64FC" w:rsidP="009A64FC">
      <w:pPr>
        <w:rPr>
          <w:ins w:id="34" w:author="Nokia rev0" w:date="2020-10-03T01:57:00Z"/>
        </w:rPr>
      </w:pPr>
      <w:ins w:id="35" w:author="Nokia rev0" w:date="2020-10-03T01:57:00Z">
        <w:r>
          <w:t xml:space="preserve">Solution 3 allows for </w:t>
        </w:r>
        <w:proofErr w:type="gramStart"/>
        <w:r>
          <w:t>an</w:t>
        </w:r>
        <w:proofErr w:type="gramEnd"/>
        <w:r>
          <w:t xml:space="preserve"> usage of TMGIs in addition to multicast addresses by mapping TMGIs to multicast addresses.</w:t>
        </w:r>
      </w:ins>
    </w:p>
    <w:p w14:paraId="68C246D6" w14:textId="77777777" w:rsidR="009A64FC" w:rsidRDefault="009A64FC" w:rsidP="009A64FC">
      <w:pPr>
        <w:rPr>
          <w:ins w:id="36" w:author="Nokia rev0" w:date="2020-10-03T01:57:00Z"/>
        </w:rPr>
      </w:pPr>
    </w:p>
    <w:p w14:paraId="00246E1E" w14:textId="77777777" w:rsidR="009A64FC" w:rsidRPr="00302C06" w:rsidRDefault="009A64FC" w:rsidP="009A64FC">
      <w:pPr>
        <w:rPr>
          <w:ins w:id="37" w:author="Nokia rev0" w:date="2020-10-03T01:57:00Z"/>
          <w:u w:val="single"/>
        </w:rPr>
      </w:pPr>
      <w:ins w:id="38" w:author="Nokia rev0" w:date="2020-10-03T01:57:00Z">
        <w:r>
          <w:rPr>
            <w:u w:val="single"/>
          </w:rPr>
          <w:t xml:space="preserve">Handling of multicast session context including about </w:t>
        </w:r>
        <w:r w:rsidRPr="00302C06">
          <w:rPr>
            <w:u w:val="single"/>
          </w:rPr>
          <w:t xml:space="preserve">UE </w:t>
        </w:r>
        <w:proofErr w:type="spellStart"/>
        <w:r w:rsidRPr="00302C06">
          <w:rPr>
            <w:u w:val="single"/>
          </w:rPr>
          <w:t>paricipation</w:t>
        </w:r>
        <w:proofErr w:type="spellEnd"/>
        <w:r w:rsidRPr="00302C06">
          <w:rPr>
            <w:u w:val="single"/>
          </w:rPr>
          <w:t xml:space="preserve"> in multicast session:</w:t>
        </w:r>
      </w:ins>
    </w:p>
    <w:p w14:paraId="10A1175E" w14:textId="77777777" w:rsidR="009A64FC" w:rsidRDefault="009A64FC" w:rsidP="009A64FC">
      <w:pPr>
        <w:rPr>
          <w:ins w:id="39" w:author="Nokia rev0" w:date="2020-10-03T01:57:00Z"/>
        </w:rPr>
      </w:pPr>
      <w:ins w:id="40" w:author="Nokia rev0" w:date="2020-10-03T01:57:00Z">
        <w:r>
          <w:t>Solution 2 proposes the AMF for that purpose.</w:t>
        </w:r>
      </w:ins>
    </w:p>
    <w:p w14:paraId="0F0A39E9" w14:textId="77777777" w:rsidR="009A64FC" w:rsidRDefault="009A64FC" w:rsidP="009A64FC">
      <w:pPr>
        <w:rPr>
          <w:ins w:id="41" w:author="Nokia rev0" w:date="2020-10-03T01:57:00Z"/>
        </w:rPr>
      </w:pPr>
      <w:ins w:id="42" w:author="Nokia rev0" w:date="2020-10-03T01:57:00Z">
        <w:r>
          <w:t xml:space="preserve">Other solutions (e.g. 3, 4) suggest that the SMF used also for unrelated unicast PDU sessions: is used </w:t>
        </w:r>
        <w:proofErr w:type="spellStart"/>
        <w:r>
          <w:t>fort hat</w:t>
        </w:r>
        <w:proofErr w:type="spellEnd"/>
        <w:r>
          <w:t xml:space="preserve"> purpose.</w:t>
        </w:r>
      </w:ins>
    </w:p>
    <w:p w14:paraId="165C4970" w14:textId="77777777" w:rsidR="009A64FC" w:rsidRDefault="009A64FC" w:rsidP="009A64FC">
      <w:pPr>
        <w:rPr>
          <w:ins w:id="43" w:author="Nokia rev0" w:date="2020-10-03T01:57:00Z"/>
        </w:rPr>
      </w:pPr>
      <w:ins w:id="44" w:author="Nokia rev0" w:date="2020-10-03T01:57:00Z">
        <w:r>
          <w:t xml:space="preserve">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w:t>
        </w:r>
        <w:proofErr w:type="gramStart"/>
        <w:r>
          <w:t>and also</w:t>
        </w:r>
        <w:proofErr w:type="gramEnd"/>
        <w:r>
          <w:t xml:space="preserve"> impacts the SMF. Further, if multicast support in a network is not homogenous, the information about UEs participating in a multicast session may be lost when a UE is handed over to an AMF not supporting MBS. Also, checking the UE authorization to </w:t>
        </w:r>
        <w:proofErr w:type="spellStart"/>
        <w:r>
          <w:t>paticipate</w:t>
        </w:r>
        <w:proofErr w:type="spellEnd"/>
        <w:r>
          <w:t xml:space="preserve"> in a multicast session based on policies may be more complicated compared to SMF controlling UE </w:t>
        </w:r>
        <w:proofErr w:type="spellStart"/>
        <w:r>
          <w:t>paricicipation</w:t>
        </w:r>
        <w:proofErr w:type="spellEnd"/>
        <w:r>
          <w:t xml:space="preserve"> in a multicast session.</w:t>
        </w:r>
      </w:ins>
    </w:p>
    <w:p w14:paraId="6D7A16A5" w14:textId="77777777" w:rsidR="009A64FC" w:rsidRDefault="009A64FC" w:rsidP="009A64FC">
      <w:pPr>
        <w:rPr>
          <w:ins w:id="45" w:author="Nokia rev0" w:date="2020-10-03T01:57:00Z"/>
        </w:rPr>
      </w:pPr>
    </w:p>
    <w:p w14:paraId="7FC3BCD8" w14:textId="77777777" w:rsidR="009A64FC" w:rsidRPr="00302C06" w:rsidRDefault="009A64FC" w:rsidP="009A64FC">
      <w:pPr>
        <w:rPr>
          <w:ins w:id="46" w:author="Nokia rev0" w:date="2020-10-03T01:57:00Z"/>
          <w:u w:val="single"/>
        </w:rPr>
      </w:pPr>
      <w:ins w:id="47" w:author="Nokia rev0" w:date="2020-10-03T01:57:00Z">
        <w:r w:rsidRPr="00302C06">
          <w:rPr>
            <w:u w:val="single"/>
          </w:rPr>
          <w:t>Root of multicast distribution tree for shared delivery</w:t>
        </w:r>
        <w:r>
          <w:rPr>
            <w:u w:val="single"/>
          </w:rPr>
          <w:t xml:space="preserve"> and i</w:t>
        </w:r>
        <w:r w:rsidRPr="003A1D15">
          <w:rPr>
            <w:u w:val="single"/>
          </w:rPr>
          <w:t>ngress point for multicast data</w:t>
        </w:r>
      </w:ins>
    </w:p>
    <w:p w14:paraId="13309518" w14:textId="77777777" w:rsidR="009A64FC" w:rsidRDefault="009A64FC" w:rsidP="009A64FC">
      <w:pPr>
        <w:rPr>
          <w:ins w:id="48" w:author="Nokia rev0" w:date="2020-10-03T01:57:00Z"/>
        </w:rPr>
      </w:pPr>
      <w:ins w:id="49" w:author="Nokia rev0" w:date="2020-10-03T01:57:00Z">
        <w:r>
          <w:t xml:space="preserve">Many solutions assume that there is a multicast distribution tree for shared delivery having a single root. Many </w:t>
        </w:r>
        <w:proofErr w:type="gramStart"/>
        <w:r>
          <w:t>solution</w:t>
        </w:r>
        <w:proofErr w:type="gramEnd"/>
        <w:r>
          <w:t xml:space="preserve"> allocate the root in the MB-UPF controlled by a MB-SMF (</w:t>
        </w:r>
        <w:proofErr w:type="spellStart"/>
        <w:r>
          <w:t>E.g</w:t>
        </w:r>
        <w:proofErr w:type="spellEnd"/>
        <w:r>
          <w:t>, solution 2, solution 3, solution 6; solution 4 uses an MB-SMF.) The MB-SMF may be a SMF also handling PDU sessions or a separate entity. Solution 6 suggest using the MBSF.</w:t>
        </w:r>
      </w:ins>
    </w:p>
    <w:p w14:paraId="49D47F7A" w14:textId="77777777" w:rsidR="009A64FC" w:rsidRDefault="009A64FC" w:rsidP="009A64FC">
      <w:pPr>
        <w:rPr>
          <w:ins w:id="50" w:author="Nokia rev0" w:date="2020-10-03T01:57:00Z"/>
        </w:rPr>
      </w:pPr>
      <w:ins w:id="51" w:author="Nokia rev0" w:date="2020-10-03T01:57:00Z">
        <w:r>
          <w:t xml:space="preserve">Many solutions assume that there is a </w:t>
        </w:r>
        <w:proofErr w:type="spellStart"/>
        <w:r>
          <w:t>sigle</w:t>
        </w:r>
        <w:proofErr w:type="spellEnd"/>
        <w:r>
          <w:t xml:space="preserv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ins>
    </w:p>
    <w:p w14:paraId="782B4947" w14:textId="77777777" w:rsidR="009A64FC" w:rsidRDefault="009A64FC" w:rsidP="009A64FC">
      <w:pPr>
        <w:rPr>
          <w:ins w:id="52" w:author="Nokia rev0" w:date="2020-10-03T01:57:00Z"/>
        </w:rPr>
      </w:pPr>
    </w:p>
    <w:p w14:paraId="2FA72074" w14:textId="77777777" w:rsidR="009A64FC" w:rsidRDefault="009A64FC" w:rsidP="009A64FC">
      <w:pPr>
        <w:rPr>
          <w:ins w:id="53" w:author="Nokia rev0" w:date="2020-10-03T01:57:00Z"/>
          <w:u w:val="single"/>
        </w:rPr>
      </w:pPr>
      <w:ins w:id="54" w:author="Nokia rev0" w:date="2020-10-03T01:57:00Z">
        <w:r>
          <w:rPr>
            <w:u w:val="single"/>
          </w:rPr>
          <w:t>Selection of r</w:t>
        </w:r>
        <w:r w:rsidRPr="00302C06">
          <w:rPr>
            <w:u w:val="single"/>
          </w:rPr>
          <w:t>oot of multicast distribution tree selection</w:t>
        </w:r>
      </w:ins>
    </w:p>
    <w:p w14:paraId="3994DF21" w14:textId="77777777" w:rsidR="009A64FC" w:rsidRPr="00920D20" w:rsidRDefault="009A64FC" w:rsidP="009A64FC">
      <w:pPr>
        <w:rPr>
          <w:ins w:id="55" w:author="Nokia rev0" w:date="2020-10-03T01:57:00Z"/>
        </w:rPr>
      </w:pPr>
      <w:ins w:id="56" w:author="Nokia rev0" w:date="2020-10-03T01:57:00Z">
        <w:r>
          <w:t xml:space="preserve">Most solutions suggest that the root of the </w:t>
        </w:r>
        <w:r w:rsidRPr="00302C06">
          <w:rPr>
            <w:u w:val="single"/>
          </w:rPr>
          <w:t>multicast distribution tree for shared delivery</w:t>
        </w:r>
        <w:r>
          <w:rPr>
            <w:u w:val="single"/>
          </w:rPr>
          <w:t xml:space="preserve"> and i</w:t>
        </w:r>
        <w:r w:rsidRPr="003A1D15">
          <w:rPr>
            <w:u w:val="single"/>
          </w:rPr>
          <w:t>ngress point</w:t>
        </w:r>
        <w:r>
          <w:rPr>
            <w:u w:val="single"/>
          </w:rPr>
          <w:t xml:space="preserve"> are assigned when the multicast session is established (see above)</w:t>
        </w:r>
      </w:ins>
    </w:p>
    <w:p w14:paraId="1F40B86D" w14:textId="77777777" w:rsidR="009A64FC" w:rsidRDefault="009A64FC" w:rsidP="009A64FC">
      <w:pPr>
        <w:rPr>
          <w:ins w:id="57" w:author="Nokia rev0" w:date="2020-10-03T01:57:00Z"/>
        </w:rPr>
      </w:pPr>
      <w:ins w:id="58" w:author="Nokia rev0" w:date="2020-10-03T01:57:00Z">
        <w:r>
          <w:t xml:space="preserve">There is a need to </w:t>
        </w:r>
        <w:proofErr w:type="spellStart"/>
        <w:r>
          <w:t>subsequentley</w:t>
        </w:r>
        <w:proofErr w:type="spellEnd"/>
        <w:r>
          <w:t xml:space="preserve"> discover the root of the multicast distribution tree (e.g. by an AMF when a UE joins). Solution 2 suggest that TMGI ranges are assigned by configuration to specific </w:t>
        </w:r>
        <w:r>
          <w:rPr>
            <w:u w:val="single"/>
          </w:rPr>
          <w:t>r</w:t>
        </w:r>
        <w:r w:rsidRPr="00302C06">
          <w:rPr>
            <w:u w:val="single"/>
          </w:rPr>
          <w:t>oot</w:t>
        </w:r>
        <w:r>
          <w:rPr>
            <w:u w:val="single"/>
          </w:rPr>
          <w:t>s</w:t>
        </w:r>
        <w:r w:rsidRPr="00302C06">
          <w:rPr>
            <w:u w:val="single"/>
          </w:rPr>
          <w:t xml:space="preserve"> of multicast distribution tree</w:t>
        </w:r>
        <w:r>
          <w:rPr>
            <w:u w:val="single"/>
          </w:rPr>
          <w:t xml:space="preserve">s for that purpose. Other solutions suggest storing the multicast distribution tree root for a multicast session in a database (UDR </w:t>
        </w:r>
        <w:proofErr w:type="spellStart"/>
        <w:r>
          <w:rPr>
            <w:u w:val="single"/>
          </w:rPr>
          <w:t>e.g</w:t>
        </w:r>
        <w:proofErr w:type="spellEnd"/>
        <w:r>
          <w:rPr>
            <w:u w:val="single"/>
          </w:rPr>
          <w:t xml:space="preserve"> for solutions 3 and 4, and NRF e.g. for solution 16)</w:t>
        </w:r>
      </w:ins>
    </w:p>
    <w:p w14:paraId="10EFF35C" w14:textId="77777777" w:rsidR="009A64FC" w:rsidRDefault="009A64FC" w:rsidP="009A64FC">
      <w:pPr>
        <w:rPr>
          <w:ins w:id="59" w:author="Nokia rev0" w:date="2020-10-03T01:57:00Z"/>
        </w:rPr>
      </w:pPr>
    </w:p>
    <w:p w14:paraId="6057C804" w14:textId="77777777" w:rsidR="009A64FC" w:rsidRPr="003A1D15" w:rsidRDefault="009A64FC" w:rsidP="009A64FC">
      <w:pPr>
        <w:rPr>
          <w:ins w:id="60" w:author="Nokia rev0" w:date="2020-10-03T01:57:00Z"/>
          <w:u w:val="single"/>
        </w:rPr>
      </w:pPr>
      <w:ins w:id="61" w:author="Nokia rev0" w:date="2020-10-03T01:57:00Z">
        <w:r w:rsidRPr="003A1D15">
          <w:rPr>
            <w:u w:val="single"/>
          </w:rPr>
          <w:t>MBMS session start:</w:t>
        </w:r>
      </w:ins>
    </w:p>
    <w:p w14:paraId="22A1391E" w14:textId="77777777" w:rsidR="009A64FC" w:rsidRDefault="009A64FC" w:rsidP="009A64FC">
      <w:pPr>
        <w:rPr>
          <w:ins w:id="62" w:author="Nokia rev0" w:date="2020-10-03T01:57:00Z"/>
        </w:rPr>
      </w:pPr>
      <w:ins w:id="63" w:author="Nokia rev0" w:date="2020-10-03T01:57:00Z">
        <w:r>
          <w:t>Many solutions suggest that an AF can request the start of an MBMS session that would result in resource reservation and a possible paging of UEs within a MBMS session. (e.g. solution 2, solution 32).</w:t>
        </w:r>
      </w:ins>
    </w:p>
    <w:p w14:paraId="1E18EA73" w14:textId="77777777" w:rsidR="009A64FC" w:rsidRDefault="009A64FC" w:rsidP="009A64FC">
      <w:pPr>
        <w:rPr>
          <w:ins w:id="64" w:author="Nokia rev0" w:date="2020-10-03T01:57:00Z"/>
        </w:rPr>
      </w:pPr>
      <w:ins w:id="65" w:author="Nokia rev0" w:date="2020-10-03T01:57:00Z">
        <w:r>
          <w:t xml:space="preserve">But it is also suggested that the MBMS session start can be combined with the MBMS session </w:t>
        </w:r>
        <w:proofErr w:type="spellStart"/>
        <w:r>
          <w:t>seatblishment</w:t>
        </w:r>
        <w:proofErr w:type="spellEnd"/>
        <w:r>
          <w:t xml:space="preserve"> (e.g. solution 3) or that the MBMs session start can be triggered by the reception of multicast data (e.g. solutions 13 and 32)</w:t>
        </w:r>
      </w:ins>
    </w:p>
    <w:p w14:paraId="3CE6FA3F" w14:textId="77777777" w:rsidR="009A64FC" w:rsidRDefault="009A64FC" w:rsidP="009A64FC">
      <w:pPr>
        <w:rPr>
          <w:ins w:id="66" w:author="Nokia rev0" w:date="2020-10-03T01:57:00Z"/>
        </w:rPr>
      </w:pPr>
    </w:p>
    <w:p w14:paraId="041B0CC5" w14:textId="77777777" w:rsidR="009A64FC" w:rsidRDefault="009A64FC" w:rsidP="009A64FC">
      <w:pPr>
        <w:rPr>
          <w:ins w:id="67" w:author="Nokia rev0" w:date="2020-10-03T01:57:00Z"/>
        </w:rPr>
      </w:pPr>
    </w:p>
    <w:p w14:paraId="1CC598CB" w14:textId="77777777" w:rsidR="009A64FC" w:rsidRDefault="009A64FC" w:rsidP="009A64FC">
      <w:pPr>
        <w:rPr>
          <w:ins w:id="68" w:author="Nokia rev0" w:date="2020-10-03T01:57:00Z"/>
        </w:rPr>
      </w:pPr>
      <w:proofErr w:type="spellStart"/>
      <w:ins w:id="69" w:author="Nokia rev0" w:date="2020-10-03T01:57:00Z">
        <w:r w:rsidRPr="00FB565A">
          <w:rPr>
            <w:u w:val="single"/>
          </w:rPr>
          <w:t>Serive</w:t>
        </w:r>
        <w:proofErr w:type="spellEnd"/>
        <w:r w:rsidRPr="00FB565A">
          <w:rPr>
            <w:u w:val="single"/>
          </w:rPr>
          <w:t xml:space="preserve"> announcements</w:t>
        </w:r>
        <w:r>
          <w:t>:</w:t>
        </w:r>
      </w:ins>
    </w:p>
    <w:p w14:paraId="63835233" w14:textId="77777777" w:rsidR="009A64FC" w:rsidRDefault="009A64FC" w:rsidP="009A64FC">
      <w:pPr>
        <w:rPr>
          <w:ins w:id="70" w:author="Nokia rev0" w:date="2020-10-03T01:57:00Z"/>
        </w:rPr>
      </w:pPr>
      <w:ins w:id="71" w:author="Nokia rev0" w:date="2020-10-03T01:57:00Z">
        <w:r>
          <w:t xml:space="preserve">Most solutions assume an application level service announcement from AF to UE. However, Solution 14 suggest extending via URSP </w:t>
        </w:r>
        <w:proofErr w:type="spellStart"/>
        <w:r>
          <w:t>fort hat</w:t>
        </w:r>
        <w:proofErr w:type="spellEnd"/>
        <w:r>
          <w:t xml:space="preserve"> purpose</w:t>
        </w:r>
      </w:ins>
    </w:p>
    <w:p w14:paraId="3FF5600B" w14:textId="77777777" w:rsidR="009A64FC" w:rsidRDefault="009A64FC" w:rsidP="009A64FC">
      <w:pPr>
        <w:rPr>
          <w:ins w:id="72" w:author="Nokia rev0" w:date="2020-10-03T01:57:00Z"/>
        </w:rPr>
      </w:pPr>
    </w:p>
    <w:p w14:paraId="437266F4" w14:textId="77777777" w:rsidR="009A64FC" w:rsidRPr="002D0BA0" w:rsidRDefault="009A64FC" w:rsidP="009A64FC">
      <w:pPr>
        <w:rPr>
          <w:ins w:id="73" w:author="Nokia rev0" w:date="2020-10-03T01:57:00Z"/>
          <w:b/>
          <w:bCs/>
          <w:u w:val="single"/>
        </w:rPr>
      </w:pPr>
      <w:ins w:id="74" w:author="Nokia rev0" w:date="2020-10-03T01:57:00Z">
        <w:r w:rsidRPr="002D0BA0">
          <w:rPr>
            <w:b/>
            <w:bCs/>
            <w:u w:val="single"/>
          </w:rPr>
          <w:t>Broadcast solutions:</w:t>
        </w:r>
      </w:ins>
    </w:p>
    <w:p w14:paraId="16E47A22" w14:textId="77777777" w:rsidR="009A64FC" w:rsidRDefault="009A64FC" w:rsidP="009A64FC">
      <w:pPr>
        <w:rPr>
          <w:ins w:id="75" w:author="Nokia rev0" w:date="2020-10-03T01:57:00Z"/>
        </w:rPr>
      </w:pPr>
    </w:p>
    <w:p w14:paraId="562E1582" w14:textId="77777777" w:rsidR="009A64FC" w:rsidRDefault="009A64FC" w:rsidP="009A64FC">
      <w:pPr>
        <w:rPr>
          <w:ins w:id="76" w:author="Nokia rev0" w:date="2020-10-03T01:57:00Z"/>
        </w:rPr>
      </w:pPr>
      <w:ins w:id="77" w:author="Nokia rev0" w:date="2020-10-03T01:57:00Z">
        <w:r>
          <w:t>Editor´s note Analysis to be completed. So far Solution 5 and solution 9 are proposed.</w:t>
        </w:r>
      </w:ins>
    </w:p>
    <w:p w14:paraId="40FC0E0B" w14:textId="77777777" w:rsidR="009A64FC" w:rsidRDefault="009A64FC" w:rsidP="009A64FC">
      <w:pPr>
        <w:rPr>
          <w:ins w:id="78" w:author="Nokia rev0" w:date="2020-10-03T01:57:00Z"/>
        </w:rPr>
      </w:pPr>
    </w:p>
    <w:p w14:paraId="20B39277" w14:textId="77777777" w:rsidR="009A64FC" w:rsidRDefault="009A64FC" w:rsidP="009A64FC">
      <w:pPr>
        <w:rPr>
          <w:ins w:id="79" w:author="Nokia rev0" w:date="2020-10-03T01:57:00Z"/>
        </w:rPr>
      </w:pPr>
    </w:p>
    <w:p w14:paraId="2406AA3C" w14:textId="77777777" w:rsidR="009A64FC" w:rsidRPr="002D0BA0" w:rsidRDefault="009A64FC" w:rsidP="009A64FC">
      <w:pPr>
        <w:rPr>
          <w:ins w:id="80" w:author="Nokia rev0" w:date="2020-10-03T01:57:00Z"/>
          <w:b/>
          <w:bCs/>
          <w:u w:val="single"/>
        </w:rPr>
      </w:pPr>
      <w:ins w:id="81" w:author="Nokia rev0" w:date="2020-10-03T01:57:00Z">
        <w:r w:rsidRPr="002D0BA0">
          <w:rPr>
            <w:b/>
            <w:bCs/>
            <w:u w:val="single"/>
          </w:rPr>
          <w:t xml:space="preserve">Solution addressing specific </w:t>
        </w:r>
        <w:proofErr w:type="spellStart"/>
        <w:r w:rsidRPr="002D0BA0">
          <w:rPr>
            <w:b/>
            <w:bCs/>
            <w:u w:val="single"/>
          </w:rPr>
          <w:t>apects</w:t>
        </w:r>
        <w:proofErr w:type="spellEnd"/>
        <w:r w:rsidRPr="002D0BA0">
          <w:rPr>
            <w:b/>
            <w:bCs/>
            <w:u w:val="single"/>
          </w:rPr>
          <w:t xml:space="preserve"> only:</w:t>
        </w:r>
      </w:ins>
    </w:p>
    <w:p w14:paraId="2EBD92D2" w14:textId="77777777" w:rsidR="009A64FC" w:rsidRDefault="009A64FC" w:rsidP="009A64FC">
      <w:pPr>
        <w:rPr>
          <w:ins w:id="82" w:author="Nokia rev0" w:date="2020-10-03T01:57:00Z"/>
        </w:rPr>
      </w:pPr>
      <w:ins w:id="83" w:author="Nokia rev0" w:date="2020-10-03T01:57:00Z">
        <w:r w:rsidRPr="002D0BA0">
          <w:rPr>
            <w:u w:val="single"/>
          </w:rPr>
          <w:t>Solution 8</w:t>
        </w:r>
        <w:r>
          <w:t xml:space="preserve">: AF derives multicast session </w:t>
        </w:r>
        <w:proofErr w:type="spellStart"/>
        <w:r>
          <w:t>prameters</w:t>
        </w:r>
        <w:proofErr w:type="spellEnd"/>
        <w:r>
          <w:t xml:space="preserve"> based on analytics and provides them via NEF/UDR to PCF. PCF uses them to derive policies.</w:t>
        </w:r>
      </w:ins>
    </w:p>
    <w:p w14:paraId="39B63FA8" w14:textId="77777777" w:rsidR="009A64FC" w:rsidRDefault="009A64FC" w:rsidP="009A64FC">
      <w:pPr>
        <w:rPr>
          <w:ins w:id="84" w:author="Nokia rev0" w:date="2020-10-03T01:57:00Z"/>
        </w:rPr>
      </w:pPr>
    </w:p>
    <w:p w14:paraId="1FB4E0CE" w14:textId="77777777" w:rsidR="009A64FC" w:rsidRDefault="009A64FC" w:rsidP="009A64FC">
      <w:pPr>
        <w:rPr>
          <w:ins w:id="85" w:author="Nokia rev0" w:date="2020-10-03T01:57:00Z"/>
        </w:rPr>
      </w:pPr>
      <w:ins w:id="86" w:author="Nokia rev0" w:date="2020-10-03T01:57:00Z">
        <w:r w:rsidRPr="004244A4">
          <w:rPr>
            <w:u w:val="single"/>
          </w:rPr>
          <w:t>Solution 13</w:t>
        </w:r>
        <w:r>
          <w:t xml:space="preserve">: MBS service deactivation and activation </w:t>
        </w:r>
        <w:proofErr w:type="gramStart"/>
        <w:r>
          <w:t>is</w:t>
        </w:r>
        <w:proofErr w:type="gramEnd"/>
        <w:r>
          <w:t xml:space="preserve"> triggered via detection of UP activity by UPF. Deactivation can also be requested by </w:t>
        </w:r>
        <w:proofErr w:type="gramStart"/>
        <w:r>
          <w:t>RAN..</w:t>
        </w:r>
        <w:proofErr w:type="gramEnd"/>
      </w:ins>
    </w:p>
    <w:p w14:paraId="79211154" w14:textId="77777777" w:rsidR="009A64FC" w:rsidRDefault="009A64FC" w:rsidP="009A64FC">
      <w:pPr>
        <w:rPr>
          <w:ins w:id="87" w:author="Nokia rev0" w:date="2020-10-03T01:57:00Z"/>
        </w:rPr>
      </w:pPr>
    </w:p>
    <w:p w14:paraId="04A2C333" w14:textId="77777777" w:rsidR="009A64FC" w:rsidRDefault="009A64FC" w:rsidP="009A64FC">
      <w:pPr>
        <w:rPr>
          <w:ins w:id="88" w:author="Nokia rev0" w:date="2020-10-03T01:57:00Z"/>
        </w:rPr>
      </w:pPr>
      <w:ins w:id="89" w:author="Nokia rev0" w:date="2020-10-03T01:57:00Z">
        <w:r w:rsidRPr="007B7E5B">
          <w:rPr>
            <w:u w:val="single"/>
          </w:rPr>
          <w:lastRenderedPageBreak/>
          <w:t>Solution 15</w:t>
        </w:r>
        <w:r>
          <w:t>: Mobility leg addition</w:t>
        </w:r>
      </w:ins>
    </w:p>
    <w:p w14:paraId="73271C6B" w14:textId="77777777" w:rsidR="009A64FC" w:rsidRDefault="009A64FC" w:rsidP="009A64FC">
      <w:pPr>
        <w:rPr>
          <w:ins w:id="90" w:author="Nokia rev0" w:date="2020-10-03T01:57:00Z"/>
        </w:rPr>
      </w:pPr>
    </w:p>
    <w:p w14:paraId="3E7A2B1C" w14:textId="77777777" w:rsidR="009A64FC" w:rsidRDefault="009A64FC" w:rsidP="009A64FC">
      <w:pPr>
        <w:rPr>
          <w:ins w:id="91" w:author="Nokia rev0" w:date="2020-10-03T01:57:00Z"/>
        </w:rPr>
      </w:pPr>
      <w:ins w:id="92" w:author="Nokia rev0" w:date="2020-10-03T01:57:00Z">
        <w:r w:rsidRPr="004244A4">
          <w:rPr>
            <w:u w:val="single"/>
          </w:rPr>
          <w:t xml:space="preserve">Solution </w:t>
        </w:r>
        <w:r>
          <w:rPr>
            <w:u w:val="single"/>
          </w:rPr>
          <w:t>32</w:t>
        </w:r>
        <w:r>
          <w:t xml:space="preserve">: MBS service </w:t>
        </w:r>
        <w:proofErr w:type="spellStart"/>
        <w:r>
          <w:t>deactivationn</w:t>
        </w:r>
        <w:proofErr w:type="spellEnd"/>
        <w:r>
          <w:t xml:space="preserve"> and activation is triggered either via AF request of via detection of UP activity by UPF.</w:t>
        </w:r>
      </w:ins>
    </w:p>
    <w:p w14:paraId="6FD49CEC" w14:textId="77777777" w:rsidR="009A64FC" w:rsidRDefault="009A64FC" w:rsidP="009A64FC">
      <w:pPr>
        <w:rPr>
          <w:ins w:id="93" w:author="Nokia rev0" w:date="2020-10-03T01:57:00Z"/>
        </w:rPr>
      </w:pPr>
    </w:p>
    <w:p w14:paraId="4A94FC13" w14:textId="77777777" w:rsidR="009A64FC" w:rsidRDefault="009A64FC" w:rsidP="009A64FC">
      <w:pPr>
        <w:rPr>
          <w:ins w:id="94" w:author="Nokia rev0" w:date="2020-10-03T01:57:00Z"/>
        </w:rPr>
      </w:pPr>
      <w:ins w:id="95" w:author="Nokia rev0" w:date="2020-10-03T01:57:00Z">
        <w:r w:rsidRPr="006B7408">
          <w:rPr>
            <w:u w:val="single"/>
          </w:rPr>
          <w:t>Solution 33</w:t>
        </w:r>
        <w:r>
          <w:t xml:space="preserve">: Addresses </w:t>
        </w:r>
        <w:r w:rsidRPr="004779B9">
          <w:rPr>
            <w:rFonts w:ascii="Arial" w:eastAsia="Times New Roman" w:hAnsi="Arial" w:cs="Arial"/>
            <w:sz w:val="18"/>
            <w:szCs w:val="18"/>
            <w:lang w:val="en-US"/>
          </w:rPr>
          <w:t>interactions between MBSF and MBSU and suggests extending PFCP for that purpose</w:t>
        </w:r>
      </w:ins>
    </w:p>
    <w:p w14:paraId="509745EF" w14:textId="77777777" w:rsidR="009A64FC" w:rsidRDefault="009A64FC" w:rsidP="009A64FC">
      <w:pPr>
        <w:rPr>
          <w:ins w:id="96" w:author="Nokia rev0" w:date="2020-10-03T01:57:00Z"/>
        </w:rPr>
      </w:pPr>
    </w:p>
    <w:p w14:paraId="16137780" w14:textId="77777777" w:rsidR="009A64FC" w:rsidRDefault="009A64FC" w:rsidP="00646A9C">
      <w:pPr>
        <w:rPr>
          <w:b/>
          <w:bCs/>
          <w:color w:val="FF0000"/>
        </w:rPr>
      </w:pPr>
      <w:bookmarkStart w:id="97" w:name="_GoBack"/>
      <w:bookmarkEnd w:id="97"/>
    </w:p>
    <w:sectPr w:rsidR="009A64FC"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C421" w14:textId="77777777" w:rsidR="00EF3498" w:rsidRDefault="00EF3498">
      <w:r>
        <w:separator/>
      </w:r>
    </w:p>
    <w:p w14:paraId="616EE081" w14:textId="77777777" w:rsidR="00EF3498" w:rsidRDefault="00EF3498"/>
  </w:endnote>
  <w:endnote w:type="continuationSeparator" w:id="0">
    <w:p w14:paraId="3D0E137F" w14:textId="77777777" w:rsidR="00EF3498" w:rsidRDefault="00EF3498">
      <w:r>
        <w:continuationSeparator/>
      </w:r>
    </w:p>
    <w:p w14:paraId="600EB232" w14:textId="77777777" w:rsidR="00EF3498" w:rsidRDefault="00EF3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06E3" w14:textId="77777777" w:rsidR="00EF3498" w:rsidRDefault="00EF3498">
      <w:r>
        <w:separator/>
      </w:r>
    </w:p>
    <w:p w14:paraId="2B8A04F6" w14:textId="77777777" w:rsidR="00EF3498" w:rsidRDefault="00EF3498"/>
  </w:footnote>
  <w:footnote w:type="continuationSeparator" w:id="0">
    <w:p w14:paraId="6D8B42D4" w14:textId="77777777" w:rsidR="00EF3498" w:rsidRDefault="00EF3498">
      <w:r>
        <w:continuationSeparator/>
      </w:r>
    </w:p>
    <w:p w14:paraId="128FB541" w14:textId="77777777" w:rsidR="00EF3498" w:rsidRDefault="00EF3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7A9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36F1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22FB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F611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449C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F2D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2ADE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C8F7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1E41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E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20A7"/>
    <w:rsid w:val="000C261C"/>
    <w:rsid w:val="000C4134"/>
    <w:rsid w:val="000C52B4"/>
    <w:rsid w:val="000C5402"/>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2FD"/>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A64FC"/>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347A2-907E-49B2-A096-ED8E27B59995}">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dcmitype/"/>
    <ds:schemaRef ds:uri="063c6eb4-0fc5-41cf-90f7-6fad9b894f44"/>
    <ds:schemaRef ds:uri="b672847a-5f88-42a2-b3e2-50bdf8de63d5"/>
    <ds:schemaRef ds:uri="71c5aaf6-e6ce-465b-b873-5148d2a4c105"/>
    <ds:schemaRef ds:uri="http://www.w3.org/XML/1998/namespace"/>
  </ds:schemaRefs>
</ds:datastoreItem>
</file>

<file path=customXml/itemProps4.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F5D365E2-C886-473B-AE76-91AC2A897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1098</Words>
  <Characters>5653</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rev0</cp:lastModifiedBy>
  <cp:revision>3</cp:revision>
  <cp:lastPrinted>2014-09-10T09:04:00Z</cp:lastPrinted>
  <dcterms:created xsi:type="dcterms:W3CDTF">2020-10-02T23:56:00Z</dcterms:created>
  <dcterms:modified xsi:type="dcterms:W3CDTF">2020-10-02T23:57:00Z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